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2AE0400D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</w:t>
      </w:r>
      <w:r w:rsidR="00B86450">
        <w:rPr>
          <w:rFonts w:cs="Arial"/>
          <w:bCs/>
          <w:sz w:val="22"/>
          <w:szCs w:val="22"/>
        </w:rPr>
        <w:t>5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</w:t>
      </w:r>
      <w:r w:rsidR="00DE1062" w:rsidRPr="00C517B0">
        <w:rPr>
          <w:rFonts w:cs="Arial"/>
          <w:bCs/>
          <w:sz w:val="22"/>
          <w:szCs w:val="22"/>
        </w:rPr>
        <w:t>250</w:t>
      </w:r>
      <w:r w:rsidR="0030544B">
        <w:rPr>
          <w:rFonts w:cs="Arial"/>
          <w:bCs/>
          <w:sz w:val="22"/>
          <w:szCs w:val="22"/>
        </w:rPr>
        <w:t>8</w:t>
      </w:r>
      <w:r w:rsidR="00DE1062">
        <w:rPr>
          <w:rFonts w:cs="Arial"/>
          <w:bCs/>
          <w:sz w:val="22"/>
          <w:szCs w:val="22"/>
        </w:rPr>
        <w:t>0</w:t>
      </w:r>
      <w:r w:rsidR="0030544B">
        <w:rPr>
          <w:rFonts w:cs="Arial"/>
          <w:bCs/>
          <w:sz w:val="22"/>
          <w:szCs w:val="22"/>
        </w:rPr>
        <w:t>91</w:t>
      </w:r>
    </w:p>
    <w:p w14:paraId="7CB45193" w14:textId="524C5D3F" w:rsidR="001E41F3" w:rsidRDefault="00B86450" w:rsidP="00C517B0">
      <w:pPr>
        <w:pStyle w:val="Header"/>
        <w:rPr>
          <w:sz w:val="22"/>
          <w:szCs w:val="22"/>
        </w:rPr>
      </w:pPr>
      <w:r w:rsidRPr="00B86450">
        <w:rPr>
          <w:rFonts w:cs="Arial"/>
          <w:bCs/>
          <w:sz w:val="22"/>
          <w:szCs w:val="22"/>
        </w:rPr>
        <w:t>St Julian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Malta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May</w:t>
      </w:r>
      <w:r w:rsidR="00C517B0" w:rsidRPr="00C517B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19</w:t>
      </w:r>
      <w:r w:rsidR="00C517B0" w:rsidRPr="00C517B0">
        <w:rPr>
          <w:rFonts w:cs="Arial"/>
          <w:bCs/>
          <w:sz w:val="22"/>
          <w:szCs w:val="22"/>
          <w:vertAlign w:val="superscript"/>
        </w:rPr>
        <w:t>th</w:t>
      </w:r>
      <w:r w:rsidR="00C517B0" w:rsidRPr="00C517B0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23</w:t>
      </w:r>
      <w:r>
        <w:rPr>
          <w:rFonts w:cs="Arial"/>
          <w:bCs/>
          <w:sz w:val="22"/>
          <w:szCs w:val="22"/>
          <w:vertAlign w:val="superscript"/>
        </w:rPr>
        <w:t>rd</w:t>
      </w:r>
      <w:r w:rsidR="00C517B0"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A8139" w:rsidR="001E41F3" w:rsidRPr="00410371" w:rsidRDefault="00364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46F5B" w:rsidR="001E41F3" w:rsidRPr="00410371" w:rsidRDefault="00364E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AD3B5" w:rsidR="001E41F3" w:rsidRPr="00410371" w:rsidRDefault="003054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275CF" w:rsidR="001E41F3" w:rsidRPr="00410371" w:rsidRDefault="00364E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2E5CD0" w:rsidR="00F25D98" w:rsidRDefault="00364E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85F92" w:rsidR="001E41F3" w:rsidRDefault="00C636C7">
            <w:pPr>
              <w:pStyle w:val="CRCoverPage"/>
              <w:spacing w:after="0"/>
              <w:ind w:left="100"/>
              <w:rPr>
                <w:noProof/>
              </w:rPr>
            </w:pPr>
            <w:r w:rsidRPr="00C636C7">
              <w:rPr>
                <w:noProof/>
              </w:rPr>
              <w:t>draftCR to TS 38.101-1 on operating bands for LP-WUS/WUR (sub-clause 5.2M)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B04980" w:rsidR="001E41F3" w:rsidRDefault="00364E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364EF7">
                <w:t xml:space="preserve">NR_LPWUS-Core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B46AA" w:rsidR="001E41F3" w:rsidRDefault="00364E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27D54D" w:rsidR="001E41F3" w:rsidRDefault="00364E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1D18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64EF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926EA" w:rsidR="001E41F3" w:rsidRDefault="00364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F2348">
              <w:rPr>
                <w:noProof/>
              </w:rPr>
              <w:t>dding a new sub-clause 5.2M for o</w:t>
            </w:r>
            <w:r w:rsidR="008F2348" w:rsidRPr="008F2348">
              <w:rPr>
                <w:noProof/>
              </w:rPr>
              <w:t>perating bands for LP-WUS/WUR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A008D9" w:rsidR="001E41F3" w:rsidRDefault="008F2348" w:rsidP="008F23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 new sub-clause 5.2M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CB5BC" w:rsidR="001E41F3" w:rsidRDefault="008F2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LP-WUS/WUR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B079B" w:rsidR="001E41F3" w:rsidRDefault="00B40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F87D9" w:rsidR="001E41F3" w:rsidRDefault="00B40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B4EB2" w:rsidR="001E41F3" w:rsidRDefault="00B40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36EBB7" w:rsidR="001E41F3" w:rsidRDefault="00B40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16531BBD" w14:textId="77777777" w:rsidR="003F7A32" w:rsidRPr="003F7A32" w:rsidRDefault="003F7A32" w:rsidP="009D370E">
      <w:pPr>
        <w:pStyle w:val="Heading2"/>
        <w:rPr>
          <w:noProof/>
        </w:rPr>
      </w:pPr>
      <w:r w:rsidRPr="003F7A32">
        <w:rPr>
          <w:noProof/>
        </w:rPr>
        <w:t>5.2K</w:t>
      </w:r>
      <w:r w:rsidRPr="003F7A32">
        <w:rPr>
          <w:noProof/>
        </w:rPr>
        <w:tab/>
        <w:t>Operating bands for Aerial UE</w:t>
      </w:r>
    </w:p>
    <w:p w14:paraId="0D5BD870" w14:textId="77777777" w:rsidR="003F7A32" w:rsidRDefault="003F7A32" w:rsidP="003F7A32">
      <w:pPr>
        <w:rPr>
          <w:ins w:id="1" w:author="AC" w:date="2025-05-07T09:24:00Z" w16du:dateUtc="2025-05-07T07:24:00Z"/>
          <w:noProof/>
        </w:rPr>
      </w:pPr>
      <w:r w:rsidRPr="003F7A32">
        <w:rPr>
          <w:noProof/>
        </w:rPr>
        <w:t>Aerial UE is designed to operate in NR operating bands as defined in Table 5.2-1, following applicable spectrum regulations, e.g. ECC Decision (22)07 [18] for CEPT countries.</w:t>
      </w:r>
    </w:p>
    <w:p w14:paraId="02EA1B27" w14:textId="77777777" w:rsidR="009D370E" w:rsidRPr="003F7A32" w:rsidRDefault="009D370E" w:rsidP="003F7A32">
      <w:pPr>
        <w:rPr>
          <w:noProof/>
        </w:rPr>
      </w:pPr>
    </w:p>
    <w:p w14:paraId="4717D007" w14:textId="031AB238" w:rsidR="00F301AD" w:rsidRDefault="009D370E" w:rsidP="009D370E">
      <w:pPr>
        <w:pStyle w:val="Heading2"/>
        <w:rPr>
          <w:noProof/>
        </w:rPr>
      </w:pPr>
      <w:ins w:id="2" w:author="AC" w:date="2025-05-07T09:23:00Z" w16du:dateUtc="2025-05-07T07:23:00Z">
        <w:r w:rsidRPr="003F7A32">
          <w:rPr>
            <w:noProof/>
          </w:rPr>
          <w:t>5.2</w:t>
        </w:r>
      </w:ins>
      <w:ins w:id="3" w:author="AC" w:date="2025-05-07T09:24:00Z" w16du:dateUtc="2025-05-07T07:24:00Z">
        <w:r>
          <w:rPr>
            <w:noProof/>
          </w:rPr>
          <w:t>M</w:t>
        </w:r>
      </w:ins>
      <w:ins w:id="4" w:author="AC" w:date="2025-05-07T09:23:00Z" w16du:dateUtc="2025-05-07T07:23:00Z">
        <w:r w:rsidRPr="003F7A32">
          <w:rPr>
            <w:noProof/>
          </w:rPr>
          <w:tab/>
          <w:t xml:space="preserve">Operating bands for </w:t>
        </w:r>
        <w:r>
          <w:rPr>
            <w:noProof/>
          </w:rPr>
          <w:t>LP-WUS/WUR</w:t>
        </w:r>
      </w:ins>
    </w:p>
    <w:p w14:paraId="134119CA" w14:textId="0BA52A4E" w:rsidR="00F301AD" w:rsidRDefault="009D370E">
      <w:pPr>
        <w:rPr>
          <w:noProof/>
        </w:rPr>
      </w:pPr>
      <w:ins w:id="5" w:author="AC" w:date="2025-05-07T09:22:00Z" w16du:dateUtc="2025-05-07T07:22:00Z">
        <w:r>
          <w:t>LP-WUS</w:t>
        </w:r>
      </w:ins>
      <w:ins w:id="6" w:author="AC" w:date="2025-05-07T09:24:00Z" w16du:dateUtc="2025-05-07T07:24:00Z">
        <w:r>
          <w:t>/WUR</w:t>
        </w:r>
      </w:ins>
      <w:ins w:id="7" w:author="AC" w:date="2025-05-07T09:22:00Z" w16du:dateUtc="2025-05-07T07:22:00Z">
        <w:r w:rsidRPr="00A1115A">
          <w:t xml:space="preserve"> is designed to operate in the operating bands defined in Table 5.2-1</w:t>
        </w:r>
        <w:r>
          <w:rPr>
            <w:rFonts w:eastAsiaTheme="minorEastAsia"/>
            <w:lang w:eastAsia="zh-CN"/>
          </w:rPr>
          <w:t xml:space="preserve">, excluding </w:t>
        </w:r>
        <w:r w:rsidRPr="009D370E">
          <w:rPr>
            <w:rFonts w:eastAsiaTheme="minorEastAsia"/>
            <w:lang w:eastAsia="zh-CN"/>
          </w:rPr>
          <w:t>bands n46, n47, n96, n102 and</w:t>
        </w:r>
        <w:r>
          <w:rPr>
            <w:rFonts w:eastAsiaTheme="minorEastAsia"/>
            <w:lang w:eastAsia="zh-CN"/>
          </w:rPr>
          <w:t xml:space="preserve"> SDL bands</w:t>
        </w:r>
        <w:r w:rsidRPr="00A1115A">
          <w:t>.</w:t>
        </w:r>
      </w:ins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0624D" w14:textId="77777777" w:rsidR="0065373C" w:rsidRDefault="0065373C">
      <w:r>
        <w:separator/>
      </w:r>
    </w:p>
  </w:endnote>
  <w:endnote w:type="continuationSeparator" w:id="0">
    <w:p w14:paraId="0A1FED7B" w14:textId="77777777" w:rsidR="0065373C" w:rsidRDefault="00653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2D06F" w14:textId="77777777" w:rsidR="0065373C" w:rsidRDefault="0065373C">
      <w:r>
        <w:separator/>
      </w:r>
    </w:p>
  </w:footnote>
  <w:footnote w:type="continuationSeparator" w:id="0">
    <w:p w14:paraId="126A113F" w14:textId="77777777" w:rsidR="0065373C" w:rsidRDefault="00653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61A63"/>
    <w:multiLevelType w:val="hybridMultilevel"/>
    <w:tmpl w:val="C8921AA0"/>
    <w:lvl w:ilvl="0" w:tplc="1D163B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1947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9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455"/>
    <w:rsid w:val="00242879"/>
    <w:rsid w:val="0026004D"/>
    <w:rsid w:val="002640DD"/>
    <w:rsid w:val="00275D12"/>
    <w:rsid w:val="00284FEB"/>
    <w:rsid w:val="002860C4"/>
    <w:rsid w:val="002A1CED"/>
    <w:rsid w:val="002B5741"/>
    <w:rsid w:val="002C06DA"/>
    <w:rsid w:val="002C0BF8"/>
    <w:rsid w:val="002E472E"/>
    <w:rsid w:val="00305409"/>
    <w:rsid w:val="0030544B"/>
    <w:rsid w:val="0032515A"/>
    <w:rsid w:val="0034264E"/>
    <w:rsid w:val="003609EF"/>
    <w:rsid w:val="0036231A"/>
    <w:rsid w:val="00364EF7"/>
    <w:rsid w:val="00374DD4"/>
    <w:rsid w:val="003E0064"/>
    <w:rsid w:val="003E1A36"/>
    <w:rsid w:val="003E74B2"/>
    <w:rsid w:val="003F7A32"/>
    <w:rsid w:val="00401F01"/>
    <w:rsid w:val="00410371"/>
    <w:rsid w:val="00421C62"/>
    <w:rsid w:val="004242F1"/>
    <w:rsid w:val="004B75B7"/>
    <w:rsid w:val="005141D9"/>
    <w:rsid w:val="0051580D"/>
    <w:rsid w:val="00547111"/>
    <w:rsid w:val="00556A39"/>
    <w:rsid w:val="00592D74"/>
    <w:rsid w:val="005E2C44"/>
    <w:rsid w:val="00621188"/>
    <w:rsid w:val="006257ED"/>
    <w:rsid w:val="006509BF"/>
    <w:rsid w:val="0065373C"/>
    <w:rsid w:val="00653DE4"/>
    <w:rsid w:val="00665C47"/>
    <w:rsid w:val="00695808"/>
    <w:rsid w:val="006B46FB"/>
    <w:rsid w:val="006E21FB"/>
    <w:rsid w:val="00700248"/>
    <w:rsid w:val="00792342"/>
    <w:rsid w:val="007977A8"/>
    <w:rsid w:val="007A7867"/>
    <w:rsid w:val="007B512A"/>
    <w:rsid w:val="007C2097"/>
    <w:rsid w:val="007D1FF8"/>
    <w:rsid w:val="007D6A07"/>
    <w:rsid w:val="007F7259"/>
    <w:rsid w:val="008040A8"/>
    <w:rsid w:val="008279FA"/>
    <w:rsid w:val="00842C7D"/>
    <w:rsid w:val="00853C16"/>
    <w:rsid w:val="0085454B"/>
    <w:rsid w:val="008626E7"/>
    <w:rsid w:val="00870EE7"/>
    <w:rsid w:val="008863B9"/>
    <w:rsid w:val="008A45A6"/>
    <w:rsid w:val="008D3CCC"/>
    <w:rsid w:val="008F2348"/>
    <w:rsid w:val="008F3789"/>
    <w:rsid w:val="008F686C"/>
    <w:rsid w:val="009148DE"/>
    <w:rsid w:val="00934900"/>
    <w:rsid w:val="00941E30"/>
    <w:rsid w:val="009531B0"/>
    <w:rsid w:val="009741B3"/>
    <w:rsid w:val="009777D9"/>
    <w:rsid w:val="009915AA"/>
    <w:rsid w:val="00991B88"/>
    <w:rsid w:val="009A5753"/>
    <w:rsid w:val="009A579D"/>
    <w:rsid w:val="009D370E"/>
    <w:rsid w:val="009E3297"/>
    <w:rsid w:val="009F734F"/>
    <w:rsid w:val="00A246B6"/>
    <w:rsid w:val="00A47E70"/>
    <w:rsid w:val="00A50CF0"/>
    <w:rsid w:val="00A60AB5"/>
    <w:rsid w:val="00A7671C"/>
    <w:rsid w:val="00AA2CBC"/>
    <w:rsid w:val="00AC5820"/>
    <w:rsid w:val="00AD1CD8"/>
    <w:rsid w:val="00AF7AA0"/>
    <w:rsid w:val="00B258BB"/>
    <w:rsid w:val="00B402C6"/>
    <w:rsid w:val="00B67B97"/>
    <w:rsid w:val="00B86450"/>
    <w:rsid w:val="00B968C8"/>
    <w:rsid w:val="00B970B3"/>
    <w:rsid w:val="00BA3EC5"/>
    <w:rsid w:val="00BA51D9"/>
    <w:rsid w:val="00BB5DFC"/>
    <w:rsid w:val="00BD279D"/>
    <w:rsid w:val="00BD6BB8"/>
    <w:rsid w:val="00BF0609"/>
    <w:rsid w:val="00C517B0"/>
    <w:rsid w:val="00C636C7"/>
    <w:rsid w:val="00C66BA2"/>
    <w:rsid w:val="00C870F6"/>
    <w:rsid w:val="00C95985"/>
    <w:rsid w:val="00CC5026"/>
    <w:rsid w:val="00CC68D0"/>
    <w:rsid w:val="00CC753E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1062"/>
    <w:rsid w:val="00DE34CF"/>
    <w:rsid w:val="00E07294"/>
    <w:rsid w:val="00E13F3D"/>
    <w:rsid w:val="00E34898"/>
    <w:rsid w:val="00E73918"/>
    <w:rsid w:val="00EA15F7"/>
    <w:rsid w:val="00EB09B7"/>
    <w:rsid w:val="00EE67B5"/>
    <w:rsid w:val="00EE7D7C"/>
    <w:rsid w:val="00F25D98"/>
    <w:rsid w:val="00F300FB"/>
    <w:rsid w:val="00F301AD"/>
    <w:rsid w:val="00F46F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D37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2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4</cp:revision>
  <cp:lastPrinted>1899-12-31T23:00:00Z</cp:lastPrinted>
  <dcterms:created xsi:type="dcterms:W3CDTF">2025-05-23T13:15:00Z</dcterms:created>
  <dcterms:modified xsi:type="dcterms:W3CDTF">2025-05-23T13:17:00Z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